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531B0AE"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235FB8" w:rsidRPr="00235FB8">
        <w:rPr>
          <w:rFonts w:cs="Arial"/>
          <w:b/>
          <w:noProof/>
          <w:sz w:val="24"/>
        </w:rPr>
        <w:t>S2-231</w:t>
      </w:r>
      <w:r w:rsidR="00C2321C">
        <w:rPr>
          <w:rFonts w:cs="Arial"/>
          <w:b/>
          <w:noProof/>
          <w:sz w:val="24"/>
        </w:rPr>
        <w:t>3</w:t>
      </w:r>
      <w:r w:rsidR="00AF370C">
        <w:rPr>
          <w:rFonts w:cs="Arial"/>
          <w:b/>
          <w:noProof/>
          <w:sz w:val="24"/>
        </w:rPr>
        <w:t>680</w:t>
      </w:r>
    </w:p>
    <w:p w14:paraId="60FBAA85" w14:textId="7EAD545F"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F370C">
        <w:rPr>
          <w:rFonts w:cs="Arial"/>
          <w:b/>
          <w:i/>
          <w:iCs/>
          <w:noProof/>
          <w:color w:val="0000FF"/>
          <w:szCs w:val="16"/>
        </w:rPr>
        <w:t>3376</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6043C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514E8">
              <w:rPr>
                <w:rFonts w:ascii="Arial" w:hAnsi="Arial" w:cs="Arial"/>
                <w:b/>
                <w:noProof/>
                <w:sz w:val="28"/>
                <w:lang w:val="en-US"/>
              </w:rPr>
              <w:t>503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B5209C5" w:rsidR="00D54FA1" w:rsidRPr="00D54FA1" w:rsidRDefault="00235FB8" w:rsidP="005F7062">
            <w:pPr>
              <w:spacing w:after="0"/>
              <w:jc w:val="right"/>
              <w:rPr>
                <w:rFonts w:ascii="Arial" w:hAnsi="Arial" w:cs="Arial"/>
                <w:noProof/>
                <w:lang w:val="en-US"/>
              </w:rPr>
            </w:pPr>
            <w:r>
              <w:rPr>
                <w:rFonts w:ascii="Arial" w:hAnsi="Arial" w:cs="Arial"/>
                <w:b/>
                <w:noProof/>
                <w:sz w:val="28"/>
                <w:lang w:val="en-US"/>
              </w:rPr>
              <w:t>1192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B38D7B9" w:rsidR="00D54FA1" w:rsidRPr="00D54FA1" w:rsidRDefault="00583F69" w:rsidP="00D54FA1">
            <w:pPr>
              <w:spacing w:after="0"/>
              <w:jc w:val="center"/>
              <w:rPr>
                <w:rFonts w:ascii="Arial" w:hAnsi="Arial" w:cs="Arial"/>
                <w:b/>
                <w:noProof/>
                <w:lang w:val="en-US"/>
              </w:rPr>
            </w:pPr>
            <w:r>
              <w:rPr>
                <w:rFonts w:ascii="Arial" w:hAnsi="Arial" w:cs="Arial"/>
                <w:b/>
                <w:noProof/>
                <w:sz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1CB8F7D" w:rsidR="00D54FA1" w:rsidRPr="00F20E4E" w:rsidRDefault="00F20E4E" w:rsidP="00D54FA1">
            <w:pPr>
              <w:spacing w:after="0"/>
              <w:jc w:val="center"/>
              <w:rPr>
                <w:rFonts w:ascii="Arial" w:hAnsi="Arial" w:cs="Arial"/>
                <w:b/>
                <w:noProof/>
                <w:sz w:val="28"/>
                <w:lang w:val="en-US"/>
              </w:rPr>
            </w:pPr>
            <w:r w:rsidRPr="00F20E4E">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5A8AC1D6"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83B1C5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2EBBEBA9"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E514E8">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E514E8">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2269E12" w:rsidR="00D54FA1" w:rsidRPr="00D54FA1" w:rsidRDefault="00E514E8" w:rsidP="00D54FA1">
            <w:pPr>
              <w:spacing w:after="0"/>
              <w:ind w:left="100"/>
              <w:rPr>
                <w:rFonts w:ascii="Arial" w:hAnsi="Arial" w:cs="Arial"/>
                <w:noProof/>
                <w:lang w:eastAsia="ko-KR"/>
              </w:rPr>
            </w:pPr>
            <w:r w:rsidRPr="00120D17">
              <w:rPr>
                <w:rFonts w:ascii="Arial" w:hAnsi="Arial" w:cs="Arial"/>
                <w:noProof/>
                <w:lang w:eastAsia="ko-KR"/>
              </w:rPr>
              <w:t xml:space="preserve">Provisioning separate DL and UL PDU Set QoS Parameters to </w:t>
            </w:r>
            <w:r>
              <w:rPr>
                <w:rFonts w:ascii="Arial" w:hAnsi="Arial" w:cs="Arial"/>
                <w:noProof/>
                <w:lang w:eastAsia="ko-KR"/>
              </w:rPr>
              <w:t>PCF/NEF</w:t>
            </w:r>
          </w:p>
        </w:tc>
      </w:tr>
      <w:tr w:rsidR="00D54FA1" w:rsidRPr="00D54FA1" w14:paraId="2AF1AD30" w14:textId="77777777" w:rsidTr="00E514E8">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E514E8">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365D630"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E97B22">
              <w:rPr>
                <w:rFonts w:ascii="Arial" w:hAnsi="Arial" w:cs="Arial"/>
                <w:lang w:val="en-US"/>
              </w:rPr>
              <w:t>, Nokia</w:t>
            </w:r>
          </w:p>
        </w:tc>
      </w:tr>
      <w:tr w:rsidR="00D54FA1" w:rsidRPr="00D54FA1" w14:paraId="6A1FBAE2" w14:textId="77777777" w:rsidTr="00E514E8">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E514E8">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E514E8">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79E4BE0" w:rsidR="00D54FA1" w:rsidRPr="00D54FA1" w:rsidRDefault="00E514E8"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E514E8">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E514E8">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F0002E3" w:rsidR="00D54FA1" w:rsidRPr="00D54FA1" w:rsidRDefault="00E514E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1D2CC9A"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514E8">
              <w:rPr>
                <w:rFonts w:ascii="Arial" w:hAnsi="Arial" w:cs="Arial"/>
                <w:noProof/>
                <w:lang w:val="en-US"/>
              </w:rPr>
              <w:t>18</w:t>
            </w:r>
          </w:p>
        </w:tc>
      </w:tr>
      <w:tr w:rsidR="00D54FA1" w:rsidRPr="00D54FA1" w14:paraId="66CA9170" w14:textId="77777777" w:rsidTr="00E514E8">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E514E8">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E514E8">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930D29D" w14:textId="023238C1" w:rsidR="00BC50D6" w:rsidRPr="0042541A" w:rsidRDefault="00E514E8" w:rsidP="00E514E8">
            <w:pPr>
              <w:spacing w:after="0"/>
              <w:ind w:left="54"/>
              <w:rPr>
                <w:rFonts w:ascii="Arial" w:hAnsi="Arial" w:cs="Arial"/>
                <w:noProof/>
                <w:lang w:eastAsia="ko-KR"/>
              </w:rPr>
            </w:pPr>
            <w:r>
              <w:rPr>
                <w:rFonts w:ascii="Arial" w:hAnsi="Arial" w:cs="Arial"/>
                <w:noProof/>
                <w:lang w:eastAsia="ko-KR"/>
              </w:rPr>
              <w:t xml:space="preserve">As discussed in </w:t>
            </w:r>
            <w:r w:rsidRPr="00E514E8">
              <w:rPr>
                <w:rFonts w:ascii="Arial" w:hAnsi="Arial" w:cs="Arial"/>
                <w:noProof/>
                <w:lang w:eastAsia="ko-KR"/>
              </w:rPr>
              <w:t>S2-2312008</w:t>
            </w:r>
            <w:r>
              <w:rPr>
                <w:rFonts w:ascii="Arial" w:hAnsi="Arial" w:cs="Arial"/>
                <w:noProof/>
                <w:lang w:eastAsia="ko-KR"/>
              </w:rPr>
              <w:t>, an AF needs to be able to signal PSDB, PSER and PSIHI separately to NEF/PCF.</w:t>
            </w:r>
          </w:p>
        </w:tc>
      </w:tr>
      <w:tr w:rsidR="00FB2204" w:rsidRPr="00D54FA1" w14:paraId="7B96A800" w14:textId="77777777" w:rsidTr="00E514E8">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E514E8">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DFB241D" w:rsidR="007270B8" w:rsidRPr="00F501C6" w:rsidRDefault="00E514E8" w:rsidP="00DB481D">
            <w:pPr>
              <w:spacing w:after="0"/>
              <w:ind w:left="54"/>
              <w:rPr>
                <w:rFonts w:ascii="Arial" w:hAnsi="Arial" w:cs="Arial"/>
                <w:noProof/>
                <w:lang w:val="en-US" w:eastAsia="zh-CN"/>
              </w:rPr>
            </w:pPr>
            <w:r>
              <w:rPr>
                <w:rFonts w:ascii="Arial" w:hAnsi="Arial" w:cs="Arial"/>
                <w:noProof/>
                <w:lang w:val="en-US" w:eastAsia="zh-CN"/>
              </w:rPr>
              <w:t xml:space="preserve">Clarify in clause </w:t>
            </w:r>
            <w:r w:rsidRPr="00E514E8">
              <w:rPr>
                <w:rFonts w:ascii="Arial" w:hAnsi="Arial" w:cs="Arial"/>
                <w:noProof/>
                <w:lang w:val="en-US" w:eastAsia="zh-CN"/>
              </w:rPr>
              <w:t>6.1.3.27.4</w:t>
            </w:r>
            <w:r>
              <w:rPr>
                <w:rFonts w:ascii="Arial" w:hAnsi="Arial" w:cs="Arial"/>
                <w:noProof/>
                <w:lang w:val="en-US" w:eastAsia="zh-CN"/>
              </w:rPr>
              <w:t xml:space="preserve"> that </w:t>
            </w:r>
            <w:r>
              <w:rPr>
                <w:rFonts w:ascii="Arial" w:hAnsi="Arial" w:cs="Arial"/>
                <w:noProof/>
                <w:lang w:eastAsia="ko-KR"/>
              </w:rPr>
              <w:t>an AF can signal PSDB, PSER and PSIHI separately to NEF/PCF.</w:t>
            </w:r>
          </w:p>
        </w:tc>
      </w:tr>
      <w:tr w:rsidR="00FB2204" w:rsidRPr="00D54FA1" w14:paraId="5BF3B471" w14:textId="77777777" w:rsidTr="00E514E8">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E514E8">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FE326CB" w:rsidR="00FB2204" w:rsidRPr="00D54FA1" w:rsidRDefault="00E514E8" w:rsidP="00FB2204">
            <w:pPr>
              <w:spacing w:after="0"/>
              <w:ind w:left="54"/>
              <w:rPr>
                <w:rFonts w:ascii="Arial" w:hAnsi="Arial" w:cs="Arial"/>
                <w:noProof/>
              </w:rPr>
            </w:pPr>
            <w:r>
              <w:rPr>
                <w:rFonts w:ascii="Arial" w:hAnsi="Arial" w:cs="Arial"/>
                <w:noProof/>
                <w:lang w:eastAsia="ko-KR"/>
              </w:rPr>
              <w:t>S</w:t>
            </w:r>
            <w:r w:rsidRPr="00120D17">
              <w:rPr>
                <w:rFonts w:ascii="Arial" w:hAnsi="Arial" w:cs="Arial"/>
                <w:noProof/>
                <w:lang w:eastAsia="ko-KR"/>
              </w:rPr>
              <w:t xml:space="preserve">eparate DL and UL PDU Set QoS Parameters to </w:t>
            </w:r>
            <w:r w:rsidR="00920478">
              <w:rPr>
                <w:rFonts w:ascii="Arial" w:hAnsi="Arial" w:cs="Arial"/>
                <w:noProof/>
                <w:lang w:eastAsia="ko-KR"/>
              </w:rPr>
              <w:t>NEF/PCF</w:t>
            </w:r>
            <w:r>
              <w:rPr>
                <w:rFonts w:ascii="Arial" w:hAnsi="Arial" w:cs="Arial"/>
                <w:noProof/>
                <w:lang w:eastAsia="ko-KR"/>
              </w:rPr>
              <w:t xml:space="preserve"> not supported</w:t>
            </w:r>
          </w:p>
        </w:tc>
      </w:tr>
      <w:tr w:rsidR="00D54FA1" w:rsidRPr="00D54FA1" w14:paraId="168D27D2" w14:textId="77777777" w:rsidTr="00E514E8">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E514E8">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2C7475D" w:rsidR="00D54FA1" w:rsidRPr="00D54FA1" w:rsidRDefault="00E514E8" w:rsidP="008241CC">
            <w:pPr>
              <w:spacing w:after="0"/>
              <w:ind w:left="54"/>
              <w:rPr>
                <w:rFonts w:ascii="Arial" w:hAnsi="Arial" w:cs="Arial"/>
                <w:noProof/>
                <w:lang w:val="en-US"/>
              </w:rPr>
            </w:pPr>
            <w:r w:rsidRPr="00E514E8">
              <w:rPr>
                <w:rFonts w:ascii="Arial" w:hAnsi="Arial" w:cs="Arial"/>
                <w:noProof/>
                <w:lang w:val="en-US"/>
              </w:rPr>
              <w:t>6.1.3.27.4</w:t>
            </w:r>
          </w:p>
        </w:tc>
      </w:tr>
      <w:tr w:rsidR="00D54FA1" w:rsidRPr="00D54FA1" w14:paraId="572315E3" w14:textId="77777777" w:rsidTr="00E514E8">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E514E8">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E514E8">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E514E8">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E514E8">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E514E8">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E514E8">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E514E8">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E514E8">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DC65195" w14:textId="77777777" w:rsidR="00E514E8" w:rsidRDefault="00E514E8" w:rsidP="00E514E8">
      <w:pPr>
        <w:pStyle w:val="Heading5"/>
        <w:rPr>
          <w:lang w:eastAsia="zh-CN"/>
        </w:rPr>
      </w:pPr>
      <w:bookmarkStart w:id="11" w:name="_Toc145940919"/>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r>
        <w:rPr>
          <w:lang w:eastAsia="zh-CN"/>
        </w:rPr>
        <w:t>6.1.3.27.4</w:t>
      </w:r>
      <w:r>
        <w:rPr>
          <w:lang w:eastAsia="zh-CN"/>
        </w:rPr>
        <w:tab/>
        <w:t>PDU Set QoS handling</w:t>
      </w:r>
      <w:bookmarkEnd w:id="11"/>
    </w:p>
    <w:p w14:paraId="0C3469AB" w14:textId="77777777" w:rsidR="00E514E8" w:rsidRDefault="00E514E8" w:rsidP="00E514E8">
      <w:pPr>
        <w:rPr>
          <w:lang w:eastAsia="zh-CN"/>
        </w:rPr>
      </w:pPr>
      <w:r>
        <w:rPr>
          <w:lang w:eastAsia="zh-CN"/>
        </w:rPr>
        <w:t>PDU Set QoS handling support is defined in clause 5.37.5 of TS 23.501 [2]. The PCF may, based on local configuration or on information received from the AF, generate PDU Set Control Information in the PCC Rule including the PDU Set QoS Parameters (see clause 5.7.7 of TS 23.501 [2]) and the Protocol Description (see clause 5.37.5 of TS 23.501 [2] and TS 26.522 [40]). Based on the received the PCC rule or a pre-configured PCC rule, the SMF provides NG-RAN the PDU Set QoS Parameters (as described in clause 5.37.5 of TS 23.501 [2]). If the PCC rule includes the Protocol Description, it is provided to the PSA UPF for PDU Set identification (as described in clause 5.37.5 of TS 23.501 [2]).</w:t>
      </w:r>
    </w:p>
    <w:p w14:paraId="51C682DC" w14:textId="4D179A10" w:rsidR="00E514E8" w:rsidRDefault="00E514E8" w:rsidP="00E514E8">
      <w:pPr>
        <w:rPr>
          <w:lang w:eastAsia="zh-CN"/>
        </w:rPr>
      </w:pPr>
      <w:r>
        <w:rPr>
          <w:lang w:eastAsia="zh-CN"/>
        </w:rPr>
        <w:t>The PCF generates the PDU Set Control Information within a PCC Rule for the service data flow with PDU Sets based on the information provided by the AF or on local policies. When the AF requests that a data session to a UE is set up with a specific QoS (as described in clause 6.1.3.22), the AF can also provide the individual QoS parameters Requested PDU Set Delay Budget</w:t>
      </w:r>
      <w:ins w:id="18" w:author="QC_01" w:date="2023-10-30T16:42:00Z">
        <w:r>
          <w:rPr>
            <w:lang w:eastAsia="zh-CN"/>
          </w:rPr>
          <w:t xml:space="preserve"> (UL</w:t>
        </w:r>
      </w:ins>
      <w:ins w:id="19" w:author="QC_01" w:date="2023-11-16T18:45:00Z">
        <w:r w:rsidR="00C2321C">
          <w:rPr>
            <w:lang w:eastAsia="zh-CN"/>
          </w:rPr>
          <w:t xml:space="preserve"> and</w:t>
        </w:r>
      </w:ins>
      <w:ins w:id="20" w:author="QC_01" w:date="2023-10-30T16:42:00Z">
        <w:r>
          <w:rPr>
            <w:lang w:eastAsia="zh-CN"/>
          </w:rPr>
          <w:t>/</w:t>
        </w:r>
      </w:ins>
      <w:ins w:id="21" w:author="QC_01" w:date="2023-11-16T18:45:00Z">
        <w:r w:rsidR="00C2321C">
          <w:rPr>
            <w:lang w:eastAsia="zh-CN"/>
          </w:rPr>
          <w:t>or</w:t>
        </w:r>
        <w:r w:rsidR="00B82E1D">
          <w:rPr>
            <w:lang w:eastAsia="zh-CN"/>
          </w:rPr>
          <w:t xml:space="preserve"> </w:t>
        </w:r>
      </w:ins>
      <w:ins w:id="22" w:author="QC_01" w:date="2023-10-30T16:42:00Z">
        <w:r>
          <w:rPr>
            <w:lang w:eastAsia="zh-CN"/>
          </w:rPr>
          <w:t>DL)</w:t>
        </w:r>
      </w:ins>
      <w:r>
        <w:rPr>
          <w:lang w:eastAsia="zh-CN"/>
        </w:rPr>
        <w:t>, Requested PDU Set Error Rate</w:t>
      </w:r>
      <w:ins w:id="23" w:author="QC_01" w:date="2023-10-30T16:42:00Z">
        <w:r>
          <w:rPr>
            <w:lang w:eastAsia="zh-CN"/>
          </w:rPr>
          <w:t xml:space="preserve"> (UL</w:t>
        </w:r>
      </w:ins>
      <w:ins w:id="24" w:author="QC_01" w:date="2023-11-16T18:45:00Z">
        <w:r w:rsidR="00B82E1D">
          <w:rPr>
            <w:lang w:eastAsia="zh-CN"/>
          </w:rPr>
          <w:t xml:space="preserve"> and/or </w:t>
        </w:r>
      </w:ins>
      <w:ins w:id="25" w:author="QC_01" w:date="2023-10-30T16:42:00Z">
        <w:r>
          <w:rPr>
            <w:lang w:eastAsia="zh-CN"/>
          </w:rPr>
          <w:t>DL)</w:t>
        </w:r>
      </w:ins>
      <w:r>
        <w:rPr>
          <w:lang w:eastAsia="zh-CN"/>
        </w:rPr>
        <w:t xml:space="preserve"> and Requested PDU Set Integrated Handling Information </w:t>
      </w:r>
      <w:ins w:id="26" w:author="QC_01" w:date="2023-10-30T16:43:00Z">
        <w:r>
          <w:rPr>
            <w:lang w:eastAsia="zh-CN"/>
          </w:rPr>
          <w:t>(UL</w:t>
        </w:r>
      </w:ins>
      <w:ins w:id="27" w:author="QC_01" w:date="2023-11-16T18:45:00Z">
        <w:r w:rsidR="00B82E1D">
          <w:rPr>
            <w:lang w:eastAsia="zh-CN"/>
          </w:rPr>
          <w:t xml:space="preserve"> and/or </w:t>
        </w:r>
      </w:ins>
      <w:ins w:id="28" w:author="QC_01" w:date="2023-10-30T16:43:00Z">
        <w:r>
          <w:rPr>
            <w:lang w:eastAsia="zh-CN"/>
          </w:rPr>
          <w:t xml:space="preserve">DL) </w:t>
        </w:r>
      </w:ins>
      <w:r>
        <w:rPr>
          <w:lang w:eastAsia="zh-CN"/>
        </w:rPr>
        <w:t>to describe the requirements for the PDU Set QoS handling and the Protocol Description.</w:t>
      </w:r>
    </w:p>
    <w:p w14:paraId="5E8BD3BB" w14:textId="77777777" w:rsidR="00DB481D" w:rsidRPr="00FC7455" w:rsidRDefault="00DB481D" w:rsidP="00DB481D">
      <w:pPr>
        <w:rPr>
          <w:lang w:eastAsia="ko-KR"/>
        </w:rPr>
      </w:pPr>
    </w:p>
    <w:bookmarkEnd w:id="8"/>
    <w:bookmarkEnd w:id="9"/>
    <w:bookmarkEnd w:id="10"/>
    <w:bookmarkEnd w:id="12"/>
    <w:bookmarkEnd w:id="13"/>
    <w:bookmarkEnd w:id="14"/>
    <w:bookmarkEnd w:id="15"/>
    <w:bookmarkEnd w:id="16"/>
    <w:bookmarkEnd w:id="1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99304" w14:textId="77777777" w:rsidR="00BD0971" w:rsidRDefault="00BD0971">
      <w:r>
        <w:separator/>
      </w:r>
    </w:p>
  </w:endnote>
  <w:endnote w:type="continuationSeparator" w:id="0">
    <w:p w14:paraId="18F79D49" w14:textId="77777777" w:rsidR="00BD0971" w:rsidRDefault="00BD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1812" w14:textId="77777777" w:rsidR="00BD0971" w:rsidRDefault="00BD0971">
      <w:r>
        <w:separator/>
      </w:r>
    </w:p>
  </w:footnote>
  <w:footnote w:type="continuationSeparator" w:id="0">
    <w:p w14:paraId="70B5DC49" w14:textId="77777777" w:rsidR="00BD0971" w:rsidRDefault="00BD0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FB2CD4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F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20C292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F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45E1"/>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5FB8"/>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3F69"/>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0478"/>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70C"/>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2E1D"/>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0971"/>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321C"/>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1915"/>
    <w:rsid w:val="00E34A41"/>
    <w:rsid w:val="00E40249"/>
    <w:rsid w:val="00E40B2A"/>
    <w:rsid w:val="00E47AB5"/>
    <w:rsid w:val="00E47FA5"/>
    <w:rsid w:val="00E514E8"/>
    <w:rsid w:val="00E52A8C"/>
    <w:rsid w:val="00E64AE4"/>
    <w:rsid w:val="00E64D11"/>
    <w:rsid w:val="00E65179"/>
    <w:rsid w:val="00E67A96"/>
    <w:rsid w:val="00E7250F"/>
    <w:rsid w:val="00E75F49"/>
    <w:rsid w:val="00E77645"/>
    <w:rsid w:val="00E82323"/>
    <w:rsid w:val="00E82D83"/>
    <w:rsid w:val="00E95A37"/>
    <w:rsid w:val="00E96906"/>
    <w:rsid w:val="00E9694B"/>
    <w:rsid w:val="00E97B22"/>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0E4E"/>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487</Words>
  <Characters>2778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Yildirim.Sahin@charter.com Changes</cp:lastModifiedBy>
  <cp:revision>3</cp:revision>
  <dcterms:created xsi:type="dcterms:W3CDTF">2023-11-17T00:55:00Z</dcterms:created>
  <dcterms:modified xsi:type="dcterms:W3CDTF">2023-11-20T13:44:00Z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